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137B240C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DA2E0E">
        <w:rPr>
          <w:rFonts w:ascii="Arial" w:hAnsi="Arial" w:cs="Arial"/>
          <w:b/>
          <w:noProof/>
          <w:sz w:val="24"/>
          <w:szCs w:val="24"/>
        </w:rPr>
        <w:t>S2-2</w:t>
      </w:r>
      <w:r w:rsidR="00542D4A" w:rsidRPr="00DA2E0E">
        <w:rPr>
          <w:rFonts w:ascii="Arial" w:hAnsi="Arial" w:cs="Arial"/>
          <w:b/>
          <w:noProof/>
          <w:sz w:val="24"/>
          <w:szCs w:val="24"/>
        </w:rPr>
        <w:t>4</w:t>
      </w:r>
      <w:r w:rsidR="006F1949" w:rsidRPr="00DA2E0E">
        <w:rPr>
          <w:rFonts w:ascii="Arial" w:hAnsi="Arial" w:cs="Arial"/>
          <w:b/>
          <w:noProof/>
          <w:sz w:val="24"/>
          <w:szCs w:val="24"/>
        </w:rPr>
        <w:t>0</w:t>
      </w:r>
      <w:r w:rsidR="00926799">
        <w:rPr>
          <w:rFonts w:ascii="Arial" w:hAnsi="Arial" w:cs="Arial"/>
          <w:b/>
          <w:noProof/>
          <w:sz w:val="24"/>
          <w:szCs w:val="24"/>
        </w:rPr>
        <w:t>1613</w:t>
      </w:r>
    </w:p>
    <w:p w14:paraId="2526E21D" w14:textId="5D4B0B2A" w:rsidR="002A0CA5" w:rsidRPr="004D2B9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CC7B57">
        <w:rPr>
          <w:rFonts w:ascii="Arial" w:hAnsi="Arial" w:cs="Arial"/>
          <w:b/>
          <w:noProof/>
          <w:sz w:val="24"/>
          <w:szCs w:val="24"/>
        </w:rPr>
        <w:t xml:space="preserve">         </w:t>
      </w:r>
      <w:r w:rsidR="00CC7B57" w:rsidRPr="00CC7B57">
        <w:rPr>
          <w:rFonts w:ascii="Arial" w:hAnsi="Arial" w:cs="Arial"/>
          <w:b/>
          <w:noProof/>
          <w:color w:val="5B9BD5" w:themeColor="accent5"/>
        </w:rPr>
        <w:t>(</w:t>
      </w:r>
      <w:r w:rsidR="00CC7B57" w:rsidRPr="004D2B9D">
        <w:rPr>
          <w:rFonts w:ascii="Arial" w:hAnsi="Arial" w:cs="Arial"/>
          <w:b/>
          <w:noProof/>
          <w:color w:val="5B9BD5" w:themeColor="accent5"/>
        </w:rPr>
        <w:t>Revision of S2-2400568, Merge of 1236)</w:t>
      </w:r>
      <w:r w:rsidR="002A0CA5" w:rsidRPr="004D2B9D">
        <w:rPr>
          <w:rFonts w:ascii="Arial" w:hAnsi="Arial" w:cs="Arial"/>
          <w:b/>
          <w:noProof/>
          <w:color w:val="0000FF"/>
        </w:rPr>
        <w:tab/>
      </w:r>
    </w:p>
    <w:p w14:paraId="4BE83621" w14:textId="497FC979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4D2B9D">
        <w:rPr>
          <w:rFonts w:ascii="Arial" w:hAnsi="Arial" w:cs="Arial"/>
          <w:b/>
        </w:rPr>
        <w:t>Source:</w:t>
      </w:r>
      <w:r w:rsidRPr="004D2B9D">
        <w:rPr>
          <w:rFonts w:ascii="Arial" w:hAnsi="Arial" w:cs="Arial"/>
          <w:b/>
        </w:rPr>
        <w:tab/>
      </w:r>
      <w:r w:rsidR="00542D4A" w:rsidRPr="004D2B9D">
        <w:rPr>
          <w:rFonts w:ascii="Arial" w:hAnsi="Arial" w:cs="Arial"/>
          <w:b/>
        </w:rPr>
        <w:t>InterDigital Inc.</w:t>
      </w:r>
      <w:r w:rsidR="00664695" w:rsidRPr="004D2B9D">
        <w:rPr>
          <w:rFonts w:ascii="Arial" w:hAnsi="Arial" w:cs="Arial"/>
          <w:b/>
        </w:rPr>
        <w:t xml:space="preserve">, Nokia, </w:t>
      </w:r>
      <w:bookmarkStart w:id="0" w:name="_Hlk155949629"/>
      <w:r w:rsidR="00664695" w:rsidRPr="004D2B9D">
        <w:rPr>
          <w:rFonts w:ascii="Arial" w:hAnsi="Arial" w:cs="Arial"/>
          <w:b/>
        </w:rPr>
        <w:t>Nokia Shanghai Bell</w:t>
      </w:r>
      <w:bookmarkEnd w:id="0"/>
      <w:r w:rsidR="00CC7B57" w:rsidRPr="004D2B9D">
        <w:rPr>
          <w:rFonts w:ascii="Arial" w:hAnsi="Arial" w:cs="Arial"/>
          <w:b/>
        </w:rPr>
        <w:t>, OPPO</w:t>
      </w:r>
      <w:r w:rsidR="00582840" w:rsidRPr="004D2B9D">
        <w:rPr>
          <w:rFonts w:ascii="Arial" w:hAnsi="Arial" w:cs="Arial"/>
          <w:b/>
        </w:rPr>
        <w:t>, Ericsson</w:t>
      </w:r>
      <w:r w:rsidR="0017377B">
        <w:rPr>
          <w:rFonts w:ascii="Arial" w:hAnsi="Arial" w:cs="Arial"/>
          <w:b/>
        </w:rPr>
        <w:t>,</w:t>
      </w:r>
      <w:r w:rsidR="00926799" w:rsidRPr="00926799">
        <w:t xml:space="preserve"> </w:t>
      </w:r>
      <w:r w:rsidR="0017377B" w:rsidRPr="00926799">
        <w:rPr>
          <w:rFonts w:ascii="Arial" w:hAnsi="Arial" w:cs="Arial"/>
          <w:b/>
        </w:rPr>
        <w:t>Huawei</w:t>
      </w:r>
      <w:r w:rsidR="0017377B">
        <w:rPr>
          <w:rFonts w:ascii="Arial" w:hAnsi="Arial" w:cs="Arial"/>
          <w:b/>
        </w:rPr>
        <w:t xml:space="preserve">, </w:t>
      </w:r>
      <w:r w:rsidR="00926799" w:rsidRPr="00926799">
        <w:rPr>
          <w:rFonts w:ascii="Arial" w:hAnsi="Arial" w:cs="Arial"/>
          <w:b/>
        </w:rPr>
        <w:t xml:space="preserve">Deutsche Telekom </w:t>
      </w:r>
    </w:p>
    <w:p w14:paraId="765619B3" w14:textId="01D7BD6B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Title:</w:t>
      </w:r>
      <w:r w:rsidRPr="009B1A0D">
        <w:rPr>
          <w:rFonts w:ascii="Arial" w:hAnsi="Arial" w:cs="Arial"/>
          <w:b/>
        </w:rPr>
        <w:tab/>
      </w:r>
      <w:r w:rsidR="00055A24">
        <w:rPr>
          <w:rFonts w:ascii="Arial" w:hAnsi="Arial" w:cs="Arial"/>
          <w:b/>
        </w:rPr>
        <w:t>FS_UIA_ARC Terms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>
        <w:rPr>
          <w:rFonts w:ascii="Arial" w:hAnsi="Arial" w:cs="Arial"/>
          <w:b/>
        </w:rPr>
        <w:t>UIA_ARC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/Rel-1</w:t>
      </w:r>
      <w:r w:rsidR="00D702E3" w:rsidRPr="009B1A0D">
        <w:rPr>
          <w:rFonts w:ascii="Arial" w:hAnsi="Arial" w:cs="Arial"/>
          <w:b/>
        </w:rPr>
        <w:t>9</w:t>
      </w:r>
    </w:p>
    <w:p w14:paraId="308F3606" w14:textId="0A0DC69F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1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bookmarkStart w:id="2" w:name="_Hlk154651783"/>
      <w:r w:rsidRPr="00781C6C">
        <w:rPr>
          <w:rFonts w:ascii="Arial" w:hAnsi="Arial" w:cs="Arial"/>
          <w:i/>
          <w:iCs/>
        </w:rPr>
        <w:t xml:space="preserve">This paper proposes text for the </w:t>
      </w:r>
      <w:r>
        <w:rPr>
          <w:rFonts w:ascii="Arial" w:hAnsi="Arial" w:cs="Arial"/>
          <w:i/>
          <w:iCs/>
        </w:rPr>
        <w:t>terms</w:t>
      </w:r>
      <w:r w:rsidRPr="00781C6C">
        <w:rPr>
          <w:rFonts w:ascii="Arial" w:hAnsi="Arial" w:cs="Arial"/>
          <w:i/>
          <w:iCs/>
        </w:rPr>
        <w:t xml:space="preserve"> section of the FS_UIA_ARC TR</w:t>
      </w:r>
      <w:bookmarkEnd w:id="2"/>
      <w:r w:rsidRPr="00781C6C">
        <w:rPr>
          <w:rFonts w:ascii="Arial" w:hAnsi="Arial" w:cs="Arial"/>
          <w:i/>
          <w:iCs/>
        </w:rPr>
        <w:t xml:space="preserve"> 23.700-32.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0E87AF05" w14:textId="443D41FD" w:rsidR="00F21703" w:rsidRDefault="00FB25DF" w:rsidP="0037488D">
      <w:pPr>
        <w:rPr>
          <w:rFonts w:eastAsiaTheme="minorEastAsia"/>
          <w:color w:val="auto"/>
          <w:lang w:eastAsia="en-US"/>
        </w:rPr>
      </w:pPr>
      <w:r w:rsidRPr="00FB25DF">
        <w:rPr>
          <w:rFonts w:eastAsiaTheme="minorEastAsia"/>
          <w:color w:val="auto"/>
          <w:lang w:eastAsia="en-US"/>
        </w:rPr>
        <w:t>This paper proposes text for the terms section of the FS_UIA_ARC TR 23.700-32</w:t>
      </w:r>
      <w:r w:rsidR="0037488D">
        <w:rPr>
          <w:rFonts w:eastAsiaTheme="minorEastAsia"/>
          <w:color w:val="auto"/>
          <w:lang w:eastAsia="en-US"/>
        </w:rPr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1"/>
    </w:p>
    <w:p w14:paraId="7BC8930F" w14:textId="0B0D04B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3" w:name="_Toc93073650"/>
    </w:p>
    <w:p w14:paraId="3ED6CD9C" w14:textId="77777777" w:rsidR="0062242C" w:rsidRPr="004D3578" w:rsidRDefault="0062242C" w:rsidP="0062242C">
      <w:pPr>
        <w:pStyle w:val="Heading2"/>
      </w:pPr>
      <w:bookmarkStart w:id="4" w:name="_Toc153818179"/>
      <w:bookmarkStart w:id="5" w:name="_Toc153818395"/>
      <w:bookmarkStart w:id="6" w:name="_Toc93073657"/>
      <w:bookmarkEnd w:id="3"/>
      <w:r w:rsidRPr="004D3578">
        <w:t>3.1</w:t>
      </w:r>
      <w:r w:rsidRPr="004D3578">
        <w:tab/>
      </w:r>
      <w:r>
        <w:t>Terms</w:t>
      </w:r>
      <w:bookmarkEnd w:id="4"/>
      <w:bookmarkEnd w:id="5"/>
    </w:p>
    <w:p w14:paraId="519AA69F" w14:textId="77777777" w:rsidR="0062242C" w:rsidRPr="00926799" w:rsidRDefault="0062242C" w:rsidP="0062242C">
      <w:r w:rsidRPr="004D3578">
        <w:t xml:space="preserve">For the purposes of the present document, the terms given in TR 21.905 [1] and the following apply. A term defined in the present document takes precedence over the definition of </w:t>
      </w:r>
      <w:r w:rsidRPr="00926799">
        <w:t>the same term, if any, in TR 21.905 [1].</w:t>
      </w:r>
    </w:p>
    <w:p w14:paraId="29917361" w14:textId="77777777" w:rsidR="00926799" w:rsidRPr="00926799" w:rsidRDefault="00926799" w:rsidP="00926799">
      <w:pPr>
        <w:rPr>
          <w:ins w:id="7" w:author="Michael Starsinic" w:date="2024-01-29T14:25:00Z"/>
        </w:rPr>
      </w:pPr>
      <w:ins w:id="8" w:author="Michael Starsinic" w:date="2024-01-29T14:25:00Z">
        <w:r w:rsidRPr="00926799">
          <w:t>The terms Gateway UE, User, User Identity, User Identifier, and User Identity Profile are defined in clause 3.1 of TS 22.101 [a].</w:t>
        </w:r>
      </w:ins>
    </w:p>
    <w:p w14:paraId="4C042A01" w14:textId="77777777" w:rsidR="00926799" w:rsidRPr="00926799" w:rsidRDefault="00926799" w:rsidP="00926799">
      <w:pPr>
        <w:pStyle w:val="NO"/>
        <w:rPr>
          <w:ins w:id="9" w:author="Michael Starsinic" w:date="2024-01-29T14:25:00Z"/>
        </w:rPr>
      </w:pPr>
      <w:ins w:id="10" w:author="Michael Starsinic" w:date="2024-01-29T14:25:00Z">
        <w:r w:rsidRPr="00926799">
          <w:t xml:space="preserve">NOTE 1: </w:t>
        </w:r>
        <w:r w:rsidRPr="00926799">
          <w:tab/>
          <w:t>Final definition of term(s) for identifiers and identities are to be determined at conclusion of the study or at normative work.</w:t>
        </w:r>
      </w:ins>
    </w:p>
    <w:p w14:paraId="72CFF0AF" w14:textId="77777777" w:rsidR="00926799" w:rsidRPr="00926799" w:rsidRDefault="00926799" w:rsidP="00926799">
      <w:pPr>
        <w:rPr>
          <w:ins w:id="11" w:author="Michael Starsinic" w:date="2024-01-29T14:25:00Z"/>
        </w:rPr>
      </w:pPr>
      <w:ins w:id="12" w:author="Michael Starsinic" w:date="2024-01-29T14:25:00Z">
        <w:r w:rsidRPr="00926799">
          <w:rPr>
            <w:b/>
            <w:bCs/>
          </w:rPr>
          <w:t>Identifier Link</w:t>
        </w:r>
        <w:r w:rsidRPr="00926799">
          <w:rPr>
            <w:b/>
          </w:rPr>
          <w:t>:</w:t>
        </w:r>
        <w:r w:rsidRPr="00926799">
          <w:t xml:space="preserve"> An association between a User Identifier (or User Identity Profile) and a 3GPP Subscription. </w:t>
        </w:r>
      </w:ins>
    </w:p>
    <w:p w14:paraId="2E515DCA" w14:textId="77777777" w:rsidR="00926799" w:rsidRPr="00926799" w:rsidRDefault="00926799" w:rsidP="00926799">
      <w:pPr>
        <w:pStyle w:val="NO"/>
        <w:rPr>
          <w:ins w:id="13" w:author="Michael Starsinic" w:date="2024-01-29T14:25:00Z"/>
        </w:rPr>
      </w:pPr>
      <w:ins w:id="14" w:author="Michael Starsinic" w:date="2024-01-29T14:25:00Z">
        <w:r w:rsidRPr="00926799">
          <w:t>NOTE 2:</w:t>
        </w:r>
        <w:r w:rsidRPr="00926799">
          <w:tab/>
          <w:t>T</w:t>
        </w:r>
        <w:r w:rsidRPr="00684707">
          <w:t>he definitions</w:t>
        </w:r>
        <w:r w:rsidRPr="00926799">
          <w:t xml:space="preserve"> can be updated in future if further extensions/enhancements are identified.</w:t>
        </w:r>
      </w:ins>
    </w:p>
    <w:p w14:paraId="31236278" w14:textId="77777777" w:rsidR="009131BD" w:rsidRDefault="009131BD" w:rsidP="0028281F">
      <w:pPr>
        <w:rPr>
          <w:ins w:id="15" w:author="Michael Starsinic" w:date="2024-01-23T10:40:00Z"/>
        </w:rPr>
      </w:pPr>
    </w:p>
    <w:bookmarkEnd w:id="6"/>
    <w:p w14:paraId="327AAC9C" w14:textId="77777777" w:rsidR="009131BD" w:rsidRPr="007E417F" w:rsidRDefault="009131BD" w:rsidP="0091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Next Change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73C9E63" w14:textId="77777777" w:rsidR="009131BD" w:rsidRPr="004D3578" w:rsidRDefault="009131BD" w:rsidP="009131BD">
      <w:pPr>
        <w:pStyle w:val="Heading1"/>
      </w:pPr>
      <w:bookmarkStart w:id="16" w:name="_Toc153818177"/>
      <w:bookmarkStart w:id="17" w:name="_Toc153818393"/>
      <w:r w:rsidRPr="004D3578">
        <w:t>2</w:t>
      </w:r>
      <w:r w:rsidRPr="004D3578">
        <w:tab/>
        <w:t>References</w:t>
      </w:r>
      <w:bookmarkEnd w:id="16"/>
      <w:bookmarkEnd w:id="17"/>
    </w:p>
    <w:p w14:paraId="5B94FAE7" w14:textId="77777777" w:rsidR="009131BD" w:rsidRPr="004D3578" w:rsidRDefault="009131BD" w:rsidP="009131BD">
      <w:r w:rsidRPr="004D3578">
        <w:t>The following documents contain provisions which, through reference in this text, constitute provisions of the present document.</w:t>
      </w:r>
    </w:p>
    <w:p w14:paraId="7D6A5FEF" w14:textId="77777777" w:rsidR="009131BD" w:rsidRPr="004D3578" w:rsidRDefault="009131BD" w:rsidP="009131B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4EF42DD" w14:textId="77777777" w:rsidR="009131BD" w:rsidRPr="004D3578" w:rsidRDefault="009131BD" w:rsidP="009131B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9E51FFC" w14:textId="77777777" w:rsidR="009131BD" w:rsidRPr="004D3578" w:rsidRDefault="009131BD" w:rsidP="009131BD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608B83A" w14:textId="77777777" w:rsidR="009131BD" w:rsidRPr="00822E86" w:rsidRDefault="009131BD" w:rsidP="009131BD">
      <w:pPr>
        <w:pStyle w:val="EX"/>
        <w:rPr>
          <w:ins w:id="18" w:author="Michael Starsinic" w:date="2023-12-19T07:52:00Z"/>
        </w:rPr>
      </w:pPr>
      <w:r w:rsidRPr="004D3578">
        <w:t>[1]</w:t>
      </w:r>
      <w:r w:rsidRPr="004D3578">
        <w:tab/>
        <w:t>3GPP TR 21.905: "Vocabulary for 3GPP Specifications".</w:t>
      </w:r>
    </w:p>
    <w:p w14:paraId="17904CF5" w14:textId="3EB7F010" w:rsidR="009131BD" w:rsidRPr="004D3578" w:rsidDel="000E1AA6" w:rsidRDefault="009131BD">
      <w:pPr>
        <w:pStyle w:val="EX"/>
        <w:rPr>
          <w:del w:id="19" w:author="Michael Starsinic" w:date="2023-12-28T10:38:00Z"/>
        </w:rPr>
      </w:pPr>
      <w:ins w:id="20" w:author="Michael Starsinic" w:date="2023-12-19T07:52:00Z">
        <w:r w:rsidRPr="00BC49C2">
          <w:t>[</w:t>
        </w:r>
      </w:ins>
      <w:ins w:id="21" w:author="Michael Starsinic" w:date="2023-12-19T07:59:00Z">
        <w:r>
          <w:rPr>
            <w:lang w:eastAsia="zh-CN"/>
          </w:rPr>
          <w:t>a</w:t>
        </w:r>
      </w:ins>
      <w:ins w:id="22" w:author="Michael Starsinic" w:date="2023-12-19T07:52:00Z">
        <w:r w:rsidRPr="00BC49C2">
          <w:t>]</w:t>
        </w:r>
        <w:r w:rsidRPr="00BC49C2">
          <w:tab/>
          <w:t>3GPP</w:t>
        </w:r>
        <w:r>
          <w:t> </w:t>
        </w:r>
      </w:ins>
      <w:ins w:id="23" w:author="Michael Starsinic" w:date="2023-12-28T10:38:00Z">
        <w:r>
          <w:t>T</w:t>
        </w:r>
      </w:ins>
      <w:ins w:id="24" w:author="Michael Starsinic" w:date="2024-01-23T10:39:00Z">
        <w:r>
          <w:t>S</w:t>
        </w:r>
      </w:ins>
      <w:ins w:id="25" w:author="Michael Starsinic" w:date="2023-12-19T07:52:00Z">
        <w:r>
          <w:t> </w:t>
        </w:r>
        <w:r w:rsidRPr="00BC49C2">
          <w:t>2</w:t>
        </w:r>
      </w:ins>
      <w:ins w:id="26" w:author="Michael Starsinic" w:date="2023-12-28T10:38:00Z">
        <w:r>
          <w:t>2</w:t>
        </w:r>
      </w:ins>
      <w:ins w:id="27" w:author="Michael Starsinic" w:date="2023-12-19T07:52:00Z">
        <w:r w:rsidRPr="00BC49C2">
          <w:t>.</w:t>
        </w:r>
      </w:ins>
      <w:ins w:id="28" w:author="Michael Starsinic" w:date="2024-01-23T10:39:00Z">
        <w:r>
          <w:t>101:</w:t>
        </w:r>
      </w:ins>
      <w:ins w:id="29" w:author="Michael Starsinic" w:date="2023-12-19T07:52:00Z">
        <w:r w:rsidRPr="00BC49C2">
          <w:t xml:space="preserve"> </w:t>
        </w:r>
        <w:r>
          <w:t>"</w:t>
        </w:r>
      </w:ins>
      <w:ins w:id="30" w:author="Michael Starsinic" w:date="2024-01-23T10:43:00Z">
        <w:r>
          <w:t xml:space="preserve">Service aspects; </w:t>
        </w:r>
      </w:ins>
      <w:ins w:id="31" w:author="Michael Starsinic" w:date="2024-01-23T10:39:00Z">
        <w:r w:rsidRPr="009131BD">
          <w:t>Service principles</w:t>
        </w:r>
      </w:ins>
      <w:ins w:id="32" w:author="Michael Starsinic" w:date="2023-12-19T07:52:00Z">
        <w:r>
          <w:t>"</w:t>
        </w:r>
        <w:r w:rsidRPr="00BC49C2">
          <w:t>.</w:t>
        </w:r>
      </w:ins>
    </w:p>
    <w:p w14:paraId="15E51C36" w14:textId="77777777" w:rsidR="009131BD" w:rsidRPr="004D3578" w:rsidDel="00DF7D22" w:rsidRDefault="009131BD">
      <w:pPr>
        <w:pStyle w:val="EX"/>
        <w:rPr>
          <w:del w:id="33" w:author="Michael Starsinic" w:date="2023-12-19T07:55:00Z"/>
        </w:rPr>
      </w:pPr>
      <w:del w:id="34" w:author="Michael Starsinic" w:date="2023-12-19T07:55:00Z">
        <w:r w:rsidRPr="004D3578" w:rsidDel="00DF7D22">
          <w:delText>…</w:delText>
        </w:r>
      </w:del>
    </w:p>
    <w:p w14:paraId="117808DB" w14:textId="77777777" w:rsidR="009131BD" w:rsidDel="00DF7D22" w:rsidRDefault="009131BD">
      <w:pPr>
        <w:pStyle w:val="EX"/>
        <w:rPr>
          <w:del w:id="35" w:author="Michael Starsinic" w:date="2023-12-19T07:55:00Z"/>
        </w:rPr>
      </w:pPr>
      <w:del w:id="36" w:author="Michael Starsinic" w:date="2023-12-19T07:55:00Z">
        <w:r w:rsidRPr="004D3578" w:rsidDel="00DF7D22">
          <w:delText>[x]</w:delText>
        </w:r>
        <w:r w:rsidRPr="004D3578" w:rsidDel="00DF7D22">
          <w:tab/>
          <w:delText>&lt;doctype&gt; &lt;#&gt;[ ([up to and including]{yyyy[-mm]|V&lt;a[.b[.c]]&gt;}[onwards])]: "&lt;Title&gt;".</w:delText>
        </w:r>
      </w:del>
    </w:p>
    <w:p w14:paraId="212B2387" w14:textId="1106A3BC" w:rsidR="0062242C" w:rsidRDefault="0062242C" w:rsidP="00926799">
      <w:pPr>
        <w:pStyle w:val="EX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F625D" w14:textId="77777777" w:rsidR="0090039A" w:rsidRDefault="0090039A">
      <w:pPr>
        <w:spacing w:after="0"/>
      </w:pPr>
      <w:r>
        <w:separator/>
      </w:r>
    </w:p>
  </w:endnote>
  <w:endnote w:type="continuationSeparator" w:id="0">
    <w:p w14:paraId="7F37E1E3" w14:textId="77777777" w:rsidR="0090039A" w:rsidRDefault="0090039A">
      <w:pPr>
        <w:spacing w:after="0"/>
      </w:pPr>
      <w:r>
        <w:continuationSeparator/>
      </w:r>
    </w:p>
  </w:endnote>
  <w:endnote w:type="continuationNotice" w:id="1">
    <w:p w14:paraId="7A2B5F24" w14:textId="77777777" w:rsidR="0090039A" w:rsidRDefault="009003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32828" w14:textId="77777777" w:rsidR="0090039A" w:rsidRDefault="0090039A">
      <w:pPr>
        <w:spacing w:after="0"/>
      </w:pPr>
      <w:r>
        <w:separator/>
      </w:r>
    </w:p>
  </w:footnote>
  <w:footnote w:type="continuationSeparator" w:id="0">
    <w:p w14:paraId="3566CBFC" w14:textId="77777777" w:rsidR="0090039A" w:rsidRDefault="0090039A">
      <w:pPr>
        <w:spacing w:after="0"/>
      </w:pPr>
      <w:r>
        <w:continuationSeparator/>
      </w:r>
    </w:p>
  </w:footnote>
  <w:footnote w:type="continuationNotice" w:id="1">
    <w:p w14:paraId="474FA8E7" w14:textId="77777777" w:rsidR="0090039A" w:rsidRDefault="009003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5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7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0838160">
    <w:abstractNumId w:val="6"/>
  </w:num>
  <w:num w:numId="2" w16cid:durableId="904416226">
    <w:abstractNumId w:val="16"/>
  </w:num>
  <w:num w:numId="3" w16cid:durableId="1658419951">
    <w:abstractNumId w:val="20"/>
  </w:num>
  <w:num w:numId="4" w16cid:durableId="1581909862">
    <w:abstractNumId w:val="4"/>
  </w:num>
  <w:num w:numId="5" w16cid:durableId="1144616336">
    <w:abstractNumId w:val="14"/>
  </w:num>
  <w:num w:numId="6" w16cid:durableId="58285818">
    <w:abstractNumId w:val="9"/>
  </w:num>
  <w:num w:numId="7" w16cid:durableId="131487042">
    <w:abstractNumId w:val="19"/>
  </w:num>
  <w:num w:numId="8" w16cid:durableId="414743442">
    <w:abstractNumId w:val="5"/>
  </w:num>
  <w:num w:numId="9" w16cid:durableId="1015424293">
    <w:abstractNumId w:val="12"/>
  </w:num>
  <w:num w:numId="10" w16cid:durableId="941884935">
    <w:abstractNumId w:val="13"/>
  </w:num>
  <w:num w:numId="11" w16cid:durableId="432213799">
    <w:abstractNumId w:val="10"/>
  </w:num>
  <w:num w:numId="12" w16cid:durableId="214850023">
    <w:abstractNumId w:val="15"/>
  </w:num>
  <w:num w:numId="13" w16cid:durableId="1467620237">
    <w:abstractNumId w:val="8"/>
  </w:num>
  <w:num w:numId="14" w16cid:durableId="1559318421">
    <w:abstractNumId w:val="7"/>
  </w:num>
  <w:num w:numId="15" w16cid:durableId="1553688281">
    <w:abstractNumId w:val="1"/>
  </w:num>
  <w:num w:numId="16" w16cid:durableId="858085463">
    <w:abstractNumId w:val="11"/>
  </w:num>
  <w:num w:numId="17" w16cid:durableId="547452217">
    <w:abstractNumId w:val="17"/>
  </w:num>
  <w:num w:numId="18" w16cid:durableId="364018275">
    <w:abstractNumId w:val="21"/>
  </w:num>
  <w:num w:numId="19" w16cid:durableId="686760588">
    <w:abstractNumId w:val="2"/>
  </w:num>
  <w:num w:numId="20" w16cid:durableId="340158105">
    <w:abstractNumId w:val="3"/>
  </w:num>
  <w:num w:numId="21" w16cid:durableId="32921694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163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7B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36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81F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465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BA5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75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495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A87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395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B9D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5BFD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840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6EE3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164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695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1949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8E2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105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5875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0E13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CF2"/>
    <w:rsid w:val="008F6D67"/>
    <w:rsid w:val="008F72DA"/>
    <w:rsid w:val="008F767F"/>
    <w:rsid w:val="008F7DFC"/>
    <w:rsid w:val="008F7FB4"/>
    <w:rsid w:val="0090039A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97A"/>
    <w:rsid w:val="00911FBC"/>
    <w:rsid w:val="009123D7"/>
    <w:rsid w:val="0091292F"/>
    <w:rsid w:val="00912C7D"/>
    <w:rsid w:val="009131B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C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799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4E6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B78E6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5C6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99C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27FFD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4D9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705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14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C7B57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6E35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2E0E"/>
    <w:rsid w:val="00DA349B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365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5D4F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B3F5CC-92AD-4585-88EA-D9E363074F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B88267-8CC8-4F12-A222-63869E890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331</Words>
  <Characters>1891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Michael Starsinic</cp:lastModifiedBy>
  <cp:revision>6</cp:revision>
  <dcterms:created xsi:type="dcterms:W3CDTF">2024-01-25T13:49:00Z</dcterms:created>
  <dcterms:modified xsi:type="dcterms:W3CDTF">2024-01-29T19:28:00Z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  <property fmtid="{D5CDD505-2E9C-101B-9397-08002B2CF9AE}" pid="8" name="CWMa3aeb8f0bb6211ee8000139800001298">
    <vt:lpwstr>CWMBoYizUTnzR0lXW9Qxp+6LtegEwdIZjb8qMXyvne4nM/hJOI3kaP1DmcCEQ4ZS8SttRHA1rFCTRistjASyYJbJQ==</vt:lpwstr>
  </property>
  <property fmtid="{D5CDD505-2E9C-101B-9397-08002B2CF9AE}" pid="9" name="_2015_ms_pID_725343">
    <vt:lpwstr>(2)/gtznC0SkkSbOF/FMnG4cYnTqMMjop2Z1D4EfE1g2V6T8juUipOlls3XgunVmfF2wAPqWDLg
Q+a5zu2Iqc1ME5GQBkVoODn1V5dshUWJbA7MRjhm66im0yV2lojTPqKyTcWnEww7O4FJfDin
vb3DQIf0gQjDcdDgBx106NWrmX3awiRhMxNWRQJFqJJ1q7dwI75xywZxoD+gYqMYtRBE7D0p
Jfh4YYIT5li9PoTx2h</vt:lpwstr>
  </property>
  <property fmtid="{D5CDD505-2E9C-101B-9397-08002B2CF9AE}" pid="10" name="_2015_ms_pID_7253431">
    <vt:lpwstr>AdICpTNE4ZSvSy+Aq6WvjRhhARWCIjGvrnGgO8bI91HafARaFIb5JZ
yYQPcn7GS1o2e3KrIW9P7qUhPOt52936pchdG0/tgdvwm+u+Xv2JOLU3rAw6tetN/nGpF9G+
eXYumMHxJ/1vRh0Ur1iE2Y7Nn/0yrIleyIXHPCNWIPLZWoKelFmlNPcE3pY9+1HMJ2SJ8954
KbNmxaYSAoYtSlJr</vt:lpwstr>
  </property>
</Properties>
</file>